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30923" w14:textId="4724BF54" w:rsidR="002E284A" w:rsidRPr="00360E4A" w:rsidRDefault="002E284A" w:rsidP="00110D0E">
      <w:pPr>
        <w:shd w:val="clear" w:color="auto" w:fill="FFFFFF" w:themeFill="background1"/>
        <w:spacing w:after="0" w:line="240" w:lineRule="auto"/>
        <w:rPr>
          <w:rFonts w:ascii="Times New Roman" w:eastAsia="Times New Roman" w:hAnsi="Times New Roman" w:cs="Times New Roman"/>
          <w:b/>
          <w:bCs/>
          <w:lang w:eastAsia="ru-RU"/>
        </w:rPr>
      </w:pPr>
    </w:p>
    <w:p w14:paraId="48B25D8E" w14:textId="77777777" w:rsidR="002E284A" w:rsidRPr="00360E4A" w:rsidRDefault="002E284A" w:rsidP="00110D0E">
      <w:pPr>
        <w:shd w:val="clear" w:color="auto" w:fill="FFFFFF" w:themeFill="background1"/>
        <w:spacing w:after="0" w:line="240" w:lineRule="auto"/>
        <w:jc w:val="center"/>
        <w:rPr>
          <w:rFonts w:ascii="Times New Roman" w:eastAsia="Times New Roman" w:hAnsi="Times New Roman" w:cs="Times New Roman"/>
          <w:b/>
          <w:bCs/>
          <w:lang w:eastAsia="ru-RU"/>
        </w:rPr>
      </w:pPr>
    </w:p>
    <w:p w14:paraId="658E73F5" w14:textId="77777777" w:rsidR="00110D0E" w:rsidRDefault="00110D0E" w:rsidP="00110D0E">
      <w:pPr>
        <w:shd w:val="clear" w:color="auto" w:fill="FFFFFF" w:themeFill="background1"/>
        <w:spacing w:after="0" w:line="240" w:lineRule="auto"/>
        <w:rPr>
          <w:rFonts w:ascii="Times New Roman" w:eastAsia="Times New Roman" w:hAnsi="Times New Roman" w:cs="Times New Roman"/>
          <w:b/>
          <w:bCs/>
          <w:lang w:eastAsia="ru-RU"/>
        </w:rPr>
      </w:pPr>
    </w:p>
    <w:p w14:paraId="250377EA" w14:textId="77777777" w:rsidR="00110D0E" w:rsidRDefault="00110D0E" w:rsidP="00110D0E">
      <w:pPr>
        <w:shd w:val="clear" w:color="auto" w:fill="FFFFFF" w:themeFill="background1"/>
        <w:spacing w:after="0" w:line="240" w:lineRule="auto"/>
        <w:jc w:val="center"/>
        <w:rPr>
          <w:rFonts w:ascii="Times New Roman" w:eastAsia="Times New Roman" w:hAnsi="Times New Roman" w:cs="Times New Roman"/>
          <w:b/>
          <w:bCs/>
          <w:lang w:eastAsia="ru-RU"/>
        </w:rPr>
      </w:pPr>
    </w:p>
    <w:p w14:paraId="111C13CB" w14:textId="2DFA303F" w:rsidR="00110D0E" w:rsidRDefault="00136A18" w:rsidP="00110D0E">
      <w:pPr>
        <w:shd w:val="clear" w:color="auto" w:fill="FFFFFF" w:themeFill="background1"/>
        <w:spacing w:after="0" w:line="240" w:lineRule="auto"/>
        <w:jc w:val="center"/>
        <w:rPr>
          <w:rFonts w:ascii="Times New Roman" w:eastAsia="Times New Roman" w:hAnsi="Times New Roman" w:cs="Times New Roman"/>
          <w:b/>
          <w:bCs/>
          <w:lang w:eastAsia="ru-RU"/>
        </w:rPr>
      </w:pPr>
      <w:r>
        <w:rPr>
          <w:noProof/>
        </w:rPr>
        <w:drawing>
          <wp:inline distT="0" distB="0" distL="0" distR="0" wp14:anchorId="312552B4" wp14:editId="2D052F6E">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7D3006AB" w14:textId="77777777" w:rsidR="00110D0E" w:rsidRDefault="00110D0E" w:rsidP="00110D0E">
      <w:pPr>
        <w:shd w:val="clear" w:color="auto" w:fill="FFFFFF" w:themeFill="background1"/>
        <w:spacing w:after="0" w:line="240" w:lineRule="auto"/>
        <w:jc w:val="center"/>
        <w:rPr>
          <w:rFonts w:ascii="Times New Roman" w:eastAsia="Times New Roman" w:hAnsi="Times New Roman" w:cs="Times New Roman"/>
          <w:b/>
          <w:bCs/>
          <w:lang w:eastAsia="ru-RU"/>
        </w:rPr>
      </w:pPr>
    </w:p>
    <w:p w14:paraId="367CC99B" w14:textId="77777777" w:rsidR="00110D0E" w:rsidRDefault="00110D0E" w:rsidP="00110D0E">
      <w:pPr>
        <w:shd w:val="clear" w:color="auto" w:fill="FFFFFF" w:themeFill="background1"/>
        <w:spacing w:after="0" w:line="240" w:lineRule="auto"/>
        <w:jc w:val="center"/>
        <w:rPr>
          <w:rFonts w:ascii="Times New Roman" w:eastAsia="Times New Roman" w:hAnsi="Times New Roman" w:cs="Times New Roman"/>
          <w:b/>
          <w:bCs/>
          <w:lang w:eastAsia="ru-RU"/>
        </w:rPr>
      </w:pPr>
    </w:p>
    <w:p w14:paraId="7DBBE241" w14:textId="77777777" w:rsidR="002E284A" w:rsidRPr="00360E4A" w:rsidRDefault="002E284A" w:rsidP="00110D0E">
      <w:pPr>
        <w:shd w:val="clear" w:color="auto" w:fill="FFFFFF" w:themeFill="background1"/>
        <w:spacing w:after="0" w:line="240" w:lineRule="auto"/>
        <w:jc w:val="center"/>
        <w:rPr>
          <w:rFonts w:ascii="Times New Roman" w:eastAsia="Times New Roman" w:hAnsi="Times New Roman" w:cs="Times New Roman"/>
          <w:b/>
          <w:bCs/>
          <w:lang w:eastAsia="ru-RU"/>
        </w:rPr>
      </w:pPr>
    </w:p>
    <w:p w14:paraId="2BE3D75E" w14:textId="77777777" w:rsidR="002E284A" w:rsidRPr="00360E4A" w:rsidRDefault="002E284A" w:rsidP="00110D0E">
      <w:pPr>
        <w:shd w:val="clear" w:color="auto" w:fill="FFFFFF" w:themeFill="background1"/>
        <w:spacing w:after="0" w:line="240" w:lineRule="auto"/>
        <w:jc w:val="center"/>
        <w:rPr>
          <w:rFonts w:ascii="Times New Roman" w:eastAsia="Times New Roman" w:hAnsi="Times New Roman" w:cs="Times New Roman"/>
          <w:b/>
          <w:bCs/>
          <w:lang w:eastAsia="ru-RU"/>
        </w:rPr>
      </w:pPr>
    </w:p>
    <w:p w14:paraId="2AEB5B2A" w14:textId="77777777" w:rsidR="002E284A" w:rsidRDefault="002E284A" w:rsidP="00110D0E">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p>
    <w:p w14:paraId="22151D52" w14:textId="77777777" w:rsidR="002E284A" w:rsidRDefault="002E284A" w:rsidP="00110D0E">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p>
    <w:p w14:paraId="1F129C12" w14:textId="77777777" w:rsidR="002E284A" w:rsidRPr="002E284A" w:rsidRDefault="002E284A" w:rsidP="00110D0E">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2E284A">
        <w:rPr>
          <w:rFonts w:ascii="Times New Roman" w:eastAsia="Times New Roman" w:hAnsi="Times New Roman" w:cs="Times New Roman"/>
          <w:b/>
          <w:bCs/>
          <w:color w:val="2E2E2E"/>
          <w:sz w:val="24"/>
          <w:szCs w:val="24"/>
          <w:lang w:eastAsia="ru-RU"/>
        </w:rPr>
        <w:t>1. Общие положения</w:t>
      </w:r>
    </w:p>
    <w:p w14:paraId="27FA2ABE"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1.1. Данная </w:t>
      </w:r>
      <w:r w:rsidRPr="002E284A">
        <w:rPr>
          <w:rFonts w:ascii="Times New Roman" w:eastAsia="Times New Roman" w:hAnsi="Times New Roman" w:cs="Times New Roman"/>
          <w:i/>
          <w:iCs/>
          <w:color w:val="2E2E2E"/>
          <w:sz w:val="24"/>
          <w:szCs w:val="24"/>
          <w:lang w:eastAsia="ru-RU"/>
        </w:rPr>
        <w:t>должностная инструкция педагога-организатора школы</w:t>
      </w:r>
      <w:r w:rsidRPr="002E284A">
        <w:rPr>
          <w:rFonts w:ascii="Times New Roman" w:eastAsia="Times New Roman" w:hAnsi="Times New Roman" w:cs="Times New Roman"/>
          <w:color w:val="2E2E2E"/>
          <w:sz w:val="24"/>
          <w:szCs w:val="24"/>
          <w:lang w:eastAsia="ru-RU"/>
        </w:rPr>
        <w:t> разработана на основе </w:t>
      </w:r>
      <w:r w:rsidRPr="002E284A">
        <w:rPr>
          <w:rFonts w:ascii="Times New Roman" w:eastAsia="Times New Roman" w:hAnsi="Times New Roman" w:cs="Times New Roman"/>
          <w:b/>
          <w:bCs/>
          <w:color w:val="2E2E2E"/>
          <w:sz w:val="24"/>
          <w:szCs w:val="24"/>
          <w:lang w:eastAsia="ru-RU"/>
        </w:rPr>
        <w:t>Профессионального стандарта "Специалист в области воспитания"</w:t>
      </w:r>
      <w:r w:rsidRPr="002E284A">
        <w:rPr>
          <w:rFonts w:ascii="Times New Roman" w:eastAsia="Times New Roman" w:hAnsi="Times New Roman" w:cs="Times New Roman"/>
          <w:color w:val="2E2E2E"/>
          <w:sz w:val="24"/>
          <w:szCs w:val="24"/>
          <w:lang w:eastAsia="ru-RU"/>
        </w:rPr>
        <w:t>, утвержденного приказом Министерства труда и социальной защиты Российской Федерации от 10 января 2017 года № 10н, в соответствии с ФЗ №273 от 29.12.2012г «Об образовании в Российской Федерации» в редакции от 1 марта 2022 года, ФГОС начального, основного и среднего общего образования, утвержденных соответственно Приказами Минобрнауки России №373 от 06.10.2009г, №1897 от 17.12.2010г и №413 от 17.05.2012г (в редакциях от 11.12.2020г), Трудовым кодексом Российской Федерации и другими нормативными актами, регулирующими трудовые отношения между работником и работодателем. 1.2. Настоящая </w:t>
      </w:r>
      <w:r w:rsidRPr="002E284A">
        <w:rPr>
          <w:rFonts w:ascii="Times New Roman" w:eastAsia="Times New Roman" w:hAnsi="Times New Roman" w:cs="Times New Roman"/>
          <w:i/>
          <w:iCs/>
          <w:color w:val="2E2E2E"/>
          <w:sz w:val="24"/>
          <w:szCs w:val="24"/>
          <w:lang w:eastAsia="ru-RU"/>
        </w:rPr>
        <w:t>должностная инструкция педагога-организатора в школе по профстандарту</w:t>
      </w:r>
      <w:r w:rsidRPr="002E284A">
        <w:rPr>
          <w:rFonts w:ascii="Times New Roman" w:eastAsia="Times New Roman" w:hAnsi="Times New Roman" w:cs="Times New Roman"/>
          <w:color w:val="2E2E2E"/>
          <w:sz w:val="24"/>
          <w:szCs w:val="24"/>
          <w:lang w:eastAsia="ru-RU"/>
        </w:rPr>
        <w:t> устанавливает функциональные обязанности, права и ответственность работника, занимающего в общеобразовательной организации должность педагога-организатора. 1.3. Педагог-организатор должен иметь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его после трудоустройства. 1.4. </w:t>
      </w:r>
      <w:ins w:id="0" w:author="Unknown">
        <w:r w:rsidRPr="002E284A">
          <w:rPr>
            <w:rFonts w:ascii="Times New Roman" w:eastAsia="Times New Roman" w:hAnsi="Times New Roman" w:cs="Times New Roman"/>
            <w:color w:val="2E2E2E"/>
            <w:sz w:val="24"/>
            <w:szCs w:val="24"/>
            <w:lang w:eastAsia="ru-RU"/>
          </w:rPr>
          <w:t>Условиями допуска педагога-организатора к работе являются:</w:t>
        </w:r>
      </w:ins>
    </w:p>
    <w:p w14:paraId="43468A73" w14:textId="77777777" w:rsidR="002E284A" w:rsidRPr="002E284A" w:rsidRDefault="002E284A" w:rsidP="00110D0E">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соответствие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наличие личной медицинской книжки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043A25F0" w14:textId="77777777" w:rsidR="002E284A" w:rsidRPr="002E284A" w:rsidRDefault="002E284A" w:rsidP="00110D0E">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отсутствие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45CE1897"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1.5. Педагога-организатора назначает и освобождает от занимаемой должности директор общеобразовательной организации. Во время отпуска, командировки или временной нетрудоспособности педагога-организатора исполнение его обязанностей может быть возложено на заместителя руководителя по воспитательной работе, учителя, социолога-педагога или классного руководителя из числа наиболее опытных педагогических работников школы. Временное исполнение обязанностей в таких случаях осуществляется на основании приказа директора школы, изданного, согласно требованиям трудового законодательства. 1.6. Педагог-организатор находится в непосредственном подчинении у заместителя директора по воспитательной работе. 1.7. В своей работе педагог-организатор школы руководствуется должностной инструкцией по профстандарту, Конституцией и законами Российской Федерации, основами педагогики, психологии, физиологии и гигиены, общетеоретическими дисциплинами в объеме, требуемом для решения педагогических, научно-методических и организационно-управленческих задач. Руководствуется СП 2.4.3648-20 «Санитарно-эпидемиологические требования к организациям воспитания и обучения, отдыха и оздоровления детей и молодежи», правилами и нормами охраны труда и пожарной безопасности, а также Уставом и локальными правовыми актами общеобразовательной организации (в том числе Правилами внутреннего трудового распорядка, приказами и распоряжениями директора), трудовым договором, требованиями ФГОС и рекомендациями по их применению в школе. 1.8. </w:t>
      </w:r>
      <w:ins w:id="1" w:author="Unknown">
        <w:r w:rsidRPr="002E284A">
          <w:rPr>
            <w:rFonts w:ascii="Times New Roman" w:eastAsia="Times New Roman" w:hAnsi="Times New Roman" w:cs="Times New Roman"/>
            <w:color w:val="2E2E2E"/>
            <w:sz w:val="24"/>
            <w:szCs w:val="24"/>
            <w:lang w:eastAsia="ru-RU"/>
          </w:rPr>
          <w:t>Педагог-организатор в школе должен знать:</w:t>
        </w:r>
      </w:ins>
    </w:p>
    <w:p w14:paraId="0E923FBC"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lastRenderedPageBreak/>
        <w:t>приоритеты развития воспитания, отраженные в государственных нормативных правовых документах, программах, стратегиях;</w:t>
      </w:r>
    </w:p>
    <w:p w14:paraId="1BA3D1D6"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методические основы педагогической диагностики, методы выявления особенностей, интересов и потребностей обучающихся;</w:t>
      </w:r>
    </w:p>
    <w:p w14:paraId="76B5BD9B"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механизмы организационно-педагогического обеспечения участия школьников в создании программ воспитания;</w:t>
      </w:r>
    </w:p>
    <w:p w14:paraId="3537CC5C"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возрастные особенности учащихся и соответствующие формы и методы воспитательной деятельности с детьми разного возраста;</w:t>
      </w:r>
    </w:p>
    <w:p w14:paraId="38A7B260"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методические основы воспитания патриотизма, гражданской позиции обучающихся в школе детей разного возраста;</w:t>
      </w:r>
    </w:p>
    <w:p w14:paraId="1472D542"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различные формы и методы нравственного воспитания школьников, формирования у них этической культуры;</w:t>
      </w:r>
    </w:p>
    <w:p w14:paraId="146C0A4A"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методические основы воспитания у детей экологической культуры, организации экологически ориентированной деятельности;</w:t>
      </w:r>
    </w:p>
    <w:p w14:paraId="0FD36D09"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технологии воспитательной деятельности, обеспечивающие развитие у школьников интеллектуальной сферы личности;</w:t>
      </w:r>
    </w:p>
    <w:p w14:paraId="3D0AB5EE"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формы и методы формирования у детей эстетической культуры;</w:t>
      </w:r>
    </w:p>
    <w:p w14:paraId="5EF2461F"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методические основы трудового воспитания учащихся школы;</w:t>
      </w:r>
    </w:p>
    <w:p w14:paraId="0F790B3A"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формы и методы физического воспитания детей, формирования у них ценностного отношения к здоровью;</w:t>
      </w:r>
    </w:p>
    <w:p w14:paraId="31B05C21"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игровые технологии организации воспитательной деятельности;</w:t>
      </w:r>
    </w:p>
    <w:p w14:paraId="55CB3055"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методические основы организации проектной деятельности детей с целью расширения у них социокультурного опыта;</w:t>
      </w:r>
    </w:p>
    <w:p w14:paraId="6F0A1E9E"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формы и методы воспитания информационной культуры, организации их информационной деятельности в общеобразовательном учреждении;</w:t>
      </w:r>
    </w:p>
    <w:p w14:paraId="72458942"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технологии педагогического стимулирования обучающихся к самореализации, поддержки социальных инициатив школьников;</w:t>
      </w:r>
    </w:p>
    <w:p w14:paraId="70AF9E89"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механизмы реализации организационно-педагогического сопровождения социально и личностно значимой деятельности детей;</w:t>
      </w:r>
    </w:p>
    <w:p w14:paraId="1C61EDD3"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методические основы, формы и методы развития и педагогической поддержки детского школьного самоуправления;</w:t>
      </w:r>
    </w:p>
    <w:p w14:paraId="73ED7B76"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методы анализа результатов воспитательной деятельности педагогов, реализации программ воспитания;</w:t>
      </w:r>
    </w:p>
    <w:p w14:paraId="78A64677"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подходы и способы организации оценочной деятельности учащихся общеобразовательного учреждения;</w:t>
      </w:r>
    </w:p>
    <w:p w14:paraId="1DEA32F3"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теоретические и практические знания по учебной дисциплине "Первая помощь";</w:t>
      </w:r>
    </w:p>
    <w:p w14:paraId="3CB16786"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требования ФГОС ОО к организации внеурочной деятельности учащихся школы;</w:t>
      </w:r>
    </w:p>
    <w:p w14:paraId="7CDD51F3"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подходы к разработке локальных актов об организации внеурочной деятельности в общеобразовательном учреждении, осуществления и повышения качества воспитательной деятельности;</w:t>
      </w:r>
    </w:p>
    <w:p w14:paraId="519DC20D"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подходы к проектированию и реализации программ внеурочной деятельности;</w:t>
      </w:r>
    </w:p>
    <w:p w14:paraId="2C2A406B"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диагностические технологии, позволяющие выявлять интересы, особенности, потребности обучающихся в школе детей;</w:t>
      </w:r>
    </w:p>
    <w:p w14:paraId="6BF61E96"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формы и методы внеурочной деятельности, реализуемые на каждом уровне общего образования;</w:t>
      </w:r>
    </w:p>
    <w:p w14:paraId="5C0058E7"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педагогические технологии мотивации детей к самореализации в творческой внеурочной деятельности;</w:t>
      </w:r>
    </w:p>
    <w:p w14:paraId="145F6BDD"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методические основы проведения творческих занятий по выбранному направлению внеурочной деятельности;</w:t>
      </w:r>
    </w:p>
    <w:p w14:paraId="2BB9BDE0"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теоретические и методические основы формирования детского творческого коллектива;</w:t>
      </w:r>
    </w:p>
    <w:p w14:paraId="0FB603E2"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технологии педагогической поддержки деятельности детского творческого объединения;</w:t>
      </w:r>
    </w:p>
    <w:p w14:paraId="54BFAFD8"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формы, методы и содержание внеурочной деятельности по социальному, спортивно-оздоровительному, духовно-нравственному, общему интеллектуальному и общекультурному направлениям;</w:t>
      </w:r>
    </w:p>
    <w:p w14:paraId="58C9DAE4"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lastRenderedPageBreak/>
        <w:t>подходы к планированию и проведению творческих мероприятий в рамках программ внеурочной деятельности;</w:t>
      </w:r>
    </w:p>
    <w:p w14:paraId="52DF4C78"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способы организации практической деятельности детей в рамках выбранного направления внеурочной деятельности;</w:t>
      </w:r>
    </w:p>
    <w:p w14:paraId="5B858A28"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методы включения обучающихся в подведение итогов внеурочной деятельности, способы развития у них навыков самооценки;</w:t>
      </w:r>
    </w:p>
    <w:p w14:paraId="2D121652"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организационно-педагогические механизмы контроля реализации программ внеурочной деятельности;</w:t>
      </w:r>
    </w:p>
    <w:p w14:paraId="29EF0FF2"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источники актуальной информации, методических рекомендаций и разработок, инновационного опыта в области воспитания;</w:t>
      </w:r>
    </w:p>
    <w:p w14:paraId="53438DAE"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подходы к разработке информационно-методических материалов, сопровождающих реализацию программ воспитания;</w:t>
      </w:r>
    </w:p>
    <w:p w14:paraId="619F3316"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подходы к разработке программно-методических материалов для организации досуговой деятельности обучающихся;</w:t>
      </w:r>
    </w:p>
    <w:p w14:paraId="3377BBE5"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способы организации консультативной поддержки педагогов по вопросам организации воспитательной деятельности;</w:t>
      </w:r>
    </w:p>
    <w:p w14:paraId="136FFF0F"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способы организационно-методического обеспечения проектной деятельности учащихся разного возраста;</w:t>
      </w:r>
    </w:p>
    <w:p w14:paraId="4A98A523"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формы и методы организационно-методической поддержки учащихся в проектировании ими индивидуального маршрута в коллективной деятельности, самовоспитании;</w:t>
      </w:r>
    </w:p>
    <w:p w14:paraId="5D03FC84"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теоретические и методические основы и подходы к организации воспитательной деятельности во внеурочное время, досуговой деятельности обучающихся, их отдыха в каникулярное время;</w:t>
      </w:r>
    </w:p>
    <w:p w14:paraId="7CFB34C2"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особенности современной семьи, ее воспитательный потенциал и способы его изучения;</w:t>
      </w:r>
    </w:p>
    <w:p w14:paraId="4C23EA64"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теоретические и методические основы семейного воспитания;</w:t>
      </w:r>
    </w:p>
    <w:p w14:paraId="18E3D82B"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нормативно-правовые основы и социально-педагогические механизмы взаимодействия образовательной организации с семьей;</w:t>
      </w:r>
    </w:p>
    <w:p w14:paraId="77E8BB4A"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теоретические и методические основы организации взаимодействия образовательного учреждения и семьи;</w:t>
      </w:r>
    </w:p>
    <w:p w14:paraId="366605A3"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методы консультирования родителей по вопросам организации совместной воспитательной деятельности с общеобразовательным учреждением;</w:t>
      </w:r>
    </w:p>
    <w:p w14:paraId="02F30C85"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методы консультирования родителей (законных представителей) по вопросам организации досуговой деятельности обучающихся, их отдыха в каникулярное время;</w:t>
      </w:r>
    </w:p>
    <w:p w14:paraId="4133F6AD"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методы, способы педагогической диагностики, оценки результатов реализации программ воспитания, мониторинга воспитательной деятельности в школе;</w:t>
      </w:r>
    </w:p>
    <w:p w14:paraId="018B12B6"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формы и методы включения учащихся в оценочную деятельность;</w:t>
      </w:r>
    </w:p>
    <w:p w14:paraId="4F597BA6"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способы программно-методического обеспечения социального партнерства институтов социализации;</w:t>
      </w:r>
    </w:p>
    <w:p w14:paraId="36E97D9A"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нормативно-методические основы организации воспитательной деятельности педагогических работников, ее планирования, ресурсного обеспечения;</w:t>
      </w:r>
    </w:p>
    <w:p w14:paraId="36844A46"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нормативные правовые акты, определяющие меры ответственности педагогов за жизнь и здоровье детей, находящихся под их руководством;</w:t>
      </w:r>
    </w:p>
    <w:p w14:paraId="0C22244B"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способы поиска молодых талантов и содействия их всестороннему развитию;</w:t>
      </w:r>
    </w:p>
    <w:p w14:paraId="14D701F4"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способы формирования главных составляющих компетентности (профессиональной, коммуникативной, информационной, правовой);</w:t>
      </w:r>
    </w:p>
    <w:p w14:paraId="1772A3AB"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способы убеждения, подтверждения своей позиции, формирования положительных контактов со школьниками разных возрастов, родителями (лицами, их заменяющими), коллегами;</w:t>
      </w:r>
    </w:p>
    <w:p w14:paraId="23FD892D"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техники выявления причин конфликтных ситуаций, их предупреждения и урегулирования;</w:t>
      </w:r>
    </w:p>
    <w:p w14:paraId="508443B6"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основы экологии, экономики, социологии;</w:t>
      </w:r>
    </w:p>
    <w:p w14:paraId="7D267814"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основы работы с ПК (текстовыми редакторами, презентациями, электронными таблицами, электронной почтой, мультимедийным оборудованием);</w:t>
      </w:r>
    </w:p>
    <w:p w14:paraId="47D984BC" w14:textId="77777777" w:rsidR="002E284A" w:rsidRPr="002E284A" w:rsidRDefault="002E284A" w:rsidP="00110D0E">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требования охраны труда и пожарной безопасности, жизни и здоровья учащихся при проведении занятий, мероприятий в общеобразовательном учреждении и на базе иных учреждений (организаций).</w:t>
      </w:r>
    </w:p>
    <w:p w14:paraId="7EC608AB"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lastRenderedPageBreak/>
        <w:t>1.9. </w:t>
      </w:r>
      <w:ins w:id="2" w:author="Unknown">
        <w:r w:rsidRPr="002E284A">
          <w:rPr>
            <w:rFonts w:ascii="Times New Roman" w:eastAsia="Times New Roman" w:hAnsi="Times New Roman" w:cs="Times New Roman"/>
            <w:color w:val="2E2E2E"/>
            <w:sz w:val="24"/>
            <w:szCs w:val="24"/>
            <w:lang w:eastAsia="ru-RU"/>
          </w:rPr>
          <w:t>Педагог-организатор в школе должен уметь:</w:t>
        </w:r>
      </w:ins>
    </w:p>
    <w:p w14:paraId="0E47894D"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проводить педагогическую диагностику с целью выявления индивидуальных особенностей, интересов и потребностей обучающихся;</w:t>
      </w:r>
    </w:p>
    <w:p w14:paraId="696B0824"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разрабатывать проекты программ воспитания и внеурочной деятельности в соответствии с требованиями ФГОС ОО;</w:t>
      </w:r>
    </w:p>
    <w:p w14:paraId="4A243D9F"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применять педагогические методы работы с детским коллективом с целью включения учащихся в создание программ воспитания;</w:t>
      </w:r>
    </w:p>
    <w:p w14:paraId="6B5CCFDB"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организовывать участие педагогических работников и родителей (законных представителей) в проектировании программ воспитания;</w:t>
      </w:r>
    </w:p>
    <w:p w14:paraId="629EEF41"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реализовывать формы и методы воспитательной деятельности с целью развития у детей патриотизма, гражданской позиции;</w:t>
      </w:r>
    </w:p>
    <w:p w14:paraId="064D83A2"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применять формы и методы нравственного воспитания школьников, проводить мероприятия по развитию у них этической культуры;</w:t>
      </w:r>
    </w:p>
    <w:p w14:paraId="66BF8A5B"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организовывать экологически ориентированную деятельность учащихся, мероприятия по развитию у них экологической культуры;</w:t>
      </w:r>
    </w:p>
    <w:p w14:paraId="5D2BC137"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применять технологии воспитательной деятельности, обеспечивающие развитие у обучающихся в школе детей интеллектуальной сферы личности;</w:t>
      </w:r>
    </w:p>
    <w:p w14:paraId="72A033FE"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организовывать художественно-эстетическую деятельность школьников, применять технологии развития у них эстетической культуры;</w:t>
      </w:r>
    </w:p>
    <w:p w14:paraId="06F78F63"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организовывать трудовую деятельность детей в школе, применять педагогические технологии трудового воспитания обучающихся;</w:t>
      </w:r>
    </w:p>
    <w:p w14:paraId="62448308"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организовывать процесс физического воспитания учащихся, проводить спортивные мероприятия;</w:t>
      </w:r>
    </w:p>
    <w:p w14:paraId="7963C157"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организовывать игровую, проектную, творческую деятельность детей в школе с целью расширения у них социокультурного опыта;</w:t>
      </w:r>
    </w:p>
    <w:p w14:paraId="02FD14FB"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проводить мероприятия по развитию информационной культуры обучающихся, организовывать их информационную деятельность;</w:t>
      </w:r>
    </w:p>
    <w:p w14:paraId="421A83BA"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применять соответствующие возрастным особенностям учащихся общеобразовательного учреждения формы и методы организации воспитательной деятельности;</w:t>
      </w:r>
    </w:p>
    <w:p w14:paraId="0E3C464D"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применять технологии педагогического стимулирования детей к самореализации и социально-педагогической поддержке;</w:t>
      </w:r>
    </w:p>
    <w:p w14:paraId="3961A647"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осуществлять организационно-педагогическое сопровождение и консультирование воспитательной деятельности педагогов общеобразовательного учреждения;</w:t>
      </w:r>
    </w:p>
    <w:p w14:paraId="7234D55F"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осуществлять контроль реализации программ воспитания;</w:t>
      </w:r>
    </w:p>
    <w:p w14:paraId="6FEA86B5"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применять формы и методы организации оценочной деятельности обучающихся, развития у них навыков самооценки, самоанализа;</w:t>
      </w:r>
    </w:p>
    <w:p w14:paraId="133ECEDC"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организовывать участие детей, родителей (законных представителей) и педагогов в проектировании программ внеурочной деятельности;</w:t>
      </w:r>
    </w:p>
    <w:p w14:paraId="6B928032"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учитывать возрастные особенности детей при организации внеурочной деятельности;</w:t>
      </w:r>
    </w:p>
    <w:p w14:paraId="6E4CF9CB"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обеспечивать взаимосвязь и взаимное дополнение программ воспитания и программ внеурочной деятельности;</w:t>
      </w:r>
    </w:p>
    <w:p w14:paraId="1A17D5DD"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применять педагогические технологии мотивации детей к самореализации в творческой внеурочной деятельности;</w:t>
      </w:r>
    </w:p>
    <w:p w14:paraId="1F742F2B"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проводить творческие занятия и мероприятия по выбранному направлению внеурочной деятельности;</w:t>
      </w:r>
    </w:p>
    <w:p w14:paraId="47423AB8"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выявлять индивидуальные интересы, потребности, способности детей по выбранному направлению внеурочной деятельности;</w:t>
      </w:r>
    </w:p>
    <w:p w14:paraId="52D3843A"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создавать условия для формирования детского творческого объединения и осуществлять педагогическую поддержку его деятельности;</w:t>
      </w:r>
    </w:p>
    <w:p w14:paraId="178487AE"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проводить мероприятия информационно-просветительского характера по выбранному направлению внеурочной деятельности;</w:t>
      </w:r>
    </w:p>
    <w:p w14:paraId="5255D32F"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проводить творческие массовые мероприятия в рамках реализации программ внеурочной деятельности по выбранному направлению;</w:t>
      </w:r>
    </w:p>
    <w:p w14:paraId="41939C06"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организовывать практическую деятельность учащихся в рамках выбранного направления внеурочной деятельности;</w:t>
      </w:r>
    </w:p>
    <w:p w14:paraId="56D565E0"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lastRenderedPageBreak/>
        <w:t>осуществлять оценку и контроль результатов внеурочной деятельности детей в школе по выбранному направлению;</w:t>
      </w:r>
    </w:p>
    <w:p w14:paraId="53B21818"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организовывать участие школьников в оценочной деятельности, применять формы и методы развития у них навыков самооценки;</w:t>
      </w:r>
    </w:p>
    <w:p w14:paraId="725322C3"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привлекать семью, волонтеров, социальные институты, готовых оказать поддержку в работе с детьми по избранному направлению внеурочной деятельности, и организовывать их работу;</w:t>
      </w:r>
    </w:p>
    <w:p w14:paraId="7A698F11"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осуществлять поиск и отбор актуальных информационных источников с целью методической поддержки воспитательной деятельности в общеобразовательном учреждении;</w:t>
      </w:r>
    </w:p>
    <w:p w14:paraId="3EA285AC"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проводить анализ методической литературы, современного педагогического опыта организации воспитательной деятельности;</w:t>
      </w:r>
    </w:p>
    <w:p w14:paraId="7BEEF31E"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разрабатывать локальные акты для осуществления и повышения качества воспитательной деятельности в общеобразовательном учреждении;</w:t>
      </w:r>
    </w:p>
    <w:p w14:paraId="18F1CBB9"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разрабатывать информационно-методические материалы для воспитательной деятельности по основным направлениям воспитания;</w:t>
      </w:r>
    </w:p>
    <w:p w14:paraId="0F213B92"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осуществлять консультативную поддержку обучающихся в процессе их самоопределения в ходе совместной деятельности;</w:t>
      </w:r>
    </w:p>
    <w:p w14:paraId="08F70ED5"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осуществлять организационно-методическое обеспечение социального партнерства общеобразовательного учреждения с семьями детей, обучающихся в школе;</w:t>
      </w:r>
    </w:p>
    <w:p w14:paraId="0900BD1A"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проводить консультирование родителей (законных представителей) по вопросам организации совместной воспитательной деятельности с общеобразовательным учреждением;</w:t>
      </w:r>
    </w:p>
    <w:p w14:paraId="7C633900"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проводить консультации с родителями (законными представителями) по вопросам организации досуговой деятельности детей, их отдыха в каникулярное время;</w:t>
      </w:r>
    </w:p>
    <w:p w14:paraId="058EBBCD"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организовывать мероприятия с целью повышения социально-педагогической компетентности родителей (законных представителей);</w:t>
      </w:r>
    </w:p>
    <w:p w14:paraId="4FC75242"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оказывать организационно-методическую поддержку педагогическим работникам в проведении ими досуговых мероприятий;</w:t>
      </w:r>
    </w:p>
    <w:p w14:paraId="2CAB7CF4"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осуществлять отбор диагностических технологий для анализа результатов воспитательной деятельности в школе;</w:t>
      </w:r>
    </w:p>
    <w:p w14:paraId="49E56159"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разрабатывать анкеты, опросники для выявления мнений участников совместной деятельности об ее результатах;</w:t>
      </w:r>
    </w:p>
    <w:p w14:paraId="7FD482D2"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анализировать динамику воспитательной деятельности на основе изучения результатов деятельности учащихся и полученного ими социокультурного опыта;</w:t>
      </w:r>
    </w:p>
    <w:p w14:paraId="16ABBD49" w14:textId="77777777" w:rsidR="002E284A" w:rsidRPr="002E284A" w:rsidRDefault="002E284A" w:rsidP="00110D0E">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оказывать учащимся первую доврачебную помощь.</w:t>
      </w:r>
    </w:p>
    <w:p w14:paraId="55894AE5"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1.10. Педагог-организатор школы должен ознакомиться с должностной инструкцией, разработанной с учетом профстандарта, соблюдать требования Конвенции ООН о правах ребенка, пройти обучение и иметь навыки оказания первой помощи пострадавшим. 1.11. Педагог-организатор должен строго соблюдать требования охраны труда и пожарной безопасности, правила личной гигиены, знать порядок действий при возникновении пожара или иной чрезвычайной ситуации и эвакуации в общеобразовательном учреждении. 1.12.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14:paraId="0F0B27EF" w14:textId="77777777" w:rsidR="002E284A" w:rsidRPr="002E284A" w:rsidRDefault="002E284A" w:rsidP="00110D0E">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2E284A">
        <w:rPr>
          <w:rFonts w:ascii="Times New Roman" w:eastAsia="Times New Roman" w:hAnsi="Times New Roman" w:cs="Times New Roman"/>
          <w:b/>
          <w:bCs/>
          <w:color w:val="2E2E2E"/>
          <w:sz w:val="24"/>
          <w:szCs w:val="24"/>
          <w:lang w:eastAsia="ru-RU"/>
        </w:rPr>
        <w:t>2. Трудовые функции</w:t>
      </w:r>
    </w:p>
    <w:p w14:paraId="3A07AF27"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i/>
          <w:iCs/>
          <w:color w:val="2E2E2E"/>
          <w:sz w:val="24"/>
          <w:szCs w:val="24"/>
          <w:lang w:eastAsia="ru-RU"/>
        </w:rPr>
        <w:t>К основным трудовым функциям педагога-организатора школы относятся:</w:t>
      </w:r>
      <w:r w:rsidRPr="002E284A">
        <w:rPr>
          <w:rFonts w:ascii="Times New Roman" w:eastAsia="Times New Roman" w:hAnsi="Times New Roman" w:cs="Times New Roman"/>
          <w:color w:val="2E2E2E"/>
          <w:sz w:val="24"/>
          <w:szCs w:val="24"/>
          <w:lang w:eastAsia="ru-RU"/>
        </w:rPr>
        <w:t xml:space="preserve"> 2.1. Организационно-педагогическое обеспечение проектирования и реализации программ </w:t>
      </w:r>
      <w:r w:rsidRPr="002E284A">
        <w:rPr>
          <w:rFonts w:ascii="Times New Roman" w:eastAsia="Times New Roman" w:hAnsi="Times New Roman" w:cs="Times New Roman"/>
          <w:color w:val="2E2E2E"/>
          <w:sz w:val="24"/>
          <w:szCs w:val="24"/>
          <w:lang w:eastAsia="ru-RU"/>
        </w:rPr>
        <w:lastRenderedPageBreak/>
        <w:t>воспитания. 2.2. Организация работы по одному или нескольким направлениям внеурочной деятельности. 2.3. Организационно-методическое обеспечение воспитательной деятельности в общеобразовательном учреждении.</w:t>
      </w:r>
    </w:p>
    <w:p w14:paraId="53D72EE7" w14:textId="77777777" w:rsidR="002E284A" w:rsidRPr="002E284A" w:rsidRDefault="002E284A" w:rsidP="00110D0E">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2E284A">
        <w:rPr>
          <w:rFonts w:ascii="Times New Roman" w:eastAsia="Times New Roman" w:hAnsi="Times New Roman" w:cs="Times New Roman"/>
          <w:b/>
          <w:bCs/>
          <w:color w:val="2E2E2E"/>
          <w:sz w:val="24"/>
          <w:szCs w:val="24"/>
          <w:lang w:eastAsia="ru-RU"/>
        </w:rPr>
        <w:t>3. Должностные обязанности</w:t>
      </w:r>
    </w:p>
    <w:p w14:paraId="012F358E"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3.1. </w:t>
      </w:r>
      <w:ins w:id="3" w:author="Unknown">
        <w:r w:rsidRPr="002E284A">
          <w:rPr>
            <w:rFonts w:ascii="Times New Roman" w:eastAsia="Times New Roman" w:hAnsi="Times New Roman" w:cs="Times New Roman"/>
            <w:color w:val="2E2E2E"/>
            <w:sz w:val="24"/>
            <w:szCs w:val="24"/>
            <w:lang w:eastAsia="ru-RU"/>
          </w:rPr>
          <w:t>В рамках трудовой функции организационно-педагогического обеспечения проектирования и реализации программ воспитания:</w:t>
        </w:r>
      </w:ins>
    </w:p>
    <w:p w14:paraId="0B262FB4" w14:textId="77777777" w:rsidR="002E284A" w:rsidRPr="002E284A" w:rsidRDefault="002E284A" w:rsidP="00110D0E">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изучение возрастных и психологических особенностей, интересов и потребностей учащихся в школе и по месту жительства, создавать условия для их реализации в разных формах творческой деятельности, применяя современные образовательные технологии, включая информационные, а также цифровые образовательные ресурсы;</w:t>
      </w:r>
    </w:p>
    <w:p w14:paraId="5300B8D3" w14:textId="77777777" w:rsidR="002E284A" w:rsidRPr="002E284A" w:rsidRDefault="002E284A" w:rsidP="00110D0E">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проектирование содержания воспитательной деятельности в общеобразовательном учреждении в соответствии с требованиями ФГОС ОО;</w:t>
      </w:r>
    </w:p>
    <w:p w14:paraId="5DBF50FA" w14:textId="77777777" w:rsidR="002E284A" w:rsidRPr="002E284A" w:rsidRDefault="002E284A" w:rsidP="00110D0E">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организационно-педагогическое обеспечение участия детей и взрослых в проектировании программ воспитания;</w:t>
      </w:r>
    </w:p>
    <w:p w14:paraId="0F927292" w14:textId="77777777" w:rsidR="002E284A" w:rsidRPr="002E284A" w:rsidRDefault="002E284A" w:rsidP="00110D0E">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вовлечение школьников в творческую деятельность по основным направлениям воспитания;</w:t>
      </w:r>
    </w:p>
    <w:p w14:paraId="00420629" w14:textId="77777777" w:rsidR="002E284A" w:rsidRPr="002E284A" w:rsidRDefault="002E284A" w:rsidP="00110D0E">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содействие реализации прав учащихся на организацию детских ассоциаций, объединений;</w:t>
      </w:r>
    </w:p>
    <w:p w14:paraId="7FF3126E" w14:textId="77777777" w:rsidR="002E284A" w:rsidRPr="002E284A" w:rsidRDefault="002E284A" w:rsidP="00110D0E">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вести работу по активному развитию ученического самоуправления в школе;</w:t>
      </w:r>
    </w:p>
    <w:p w14:paraId="2B17075D" w14:textId="77777777" w:rsidR="002E284A" w:rsidRPr="002E284A" w:rsidRDefault="002E284A" w:rsidP="00110D0E">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организация вечеров, праздников, походов, экскурсий, а также поддержание социально значимых инициатив учащихся в сфере их свободного времени, досуга и развлечений, учитывая личность учащегося, развитие его мотивации, познавательных интересов и способностей;</w:t>
      </w:r>
    </w:p>
    <w:p w14:paraId="2D825753" w14:textId="77777777" w:rsidR="002E284A" w:rsidRPr="002E284A" w:rsidRDefault="002E284A" w:rsidP="00110D0E">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организационно-педагогическое обеспечение воспитательной деятельности педагогических работников;</w:t>
      </w:r>
    </w:p>
    <w:p w14:paraId="7C5CCB23" w14:textId="77777777" w:rsidR="002E284A" w:rsidRPr="002E284A" w:rsidRDefault="002E284A" w:rsidP="00110D0E">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анализ результатов реализации программ воспитания.</w:t>
      </w:r>
    </w:p>
    <w:p w14:paraId="0EEA0291"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3.2. </w:t>
      </w:r>
      <w:ins w:id="4" w:author="Unknown">
        <w:r w:rsidRPr="002E284A">
          <w:rPr>
            <w:rFonts w:ascii="Times New Roman" w:eastAsia="Times New Roman" w:hAnsi="Times New Roman" w:cs="Times New Roman"/>
            <w:color w:val="2E2E2E"/>
            <w:sz w:val="24"/>
            <w:szCs w:val="24"/>
            <w:lang w:eastAsia="ru-RU"/>
          </w:rPr>
          <w:t>В рамках трудовой функции организации работы по одному или нескольким направлениям внеурочной деятельности:</w:t>
        </w:r>
      </w:ins>
    </w:p>
    <w:p w14:paraId="42712A1A" w14:textId="77777777" w:rsidR="002E284A" w:rsidRPr="002E284A" w:rsidRDefault="002E284A" w:rsidP="00110D0E">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разработка программы внеурочной деятельности по одному из направлений ФГОС ОО:</w:t>
      </w:r>
    </w:p>
    <w:p w14:paraId="0A68EE7B" w14:textId="77777777" w:rsidR="002E284A" w:rsidRPr="002E284A" w:rsidRDefault="002E284A" w:rsidP="00110D0E">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спортивно-оздоровительному;</w:t>
      </w:r>
    </w:p>
    <w:p w14:paraId="76919FA6" w14:textId="77777777" w:rsidR="002E284A" w:rsidRPr="002E284A" w:rsidRDefault="002E284A" w:rsidP="00110D0E">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социальному;</w:t>
      </w:r>
    </w:p>
    <w:p w14:paraId="4BA6A1A2" w14:textId="77777777" w:rsidR="002E284A" w:rsidRPr="002E284A" w:rsidRDefault="002E284A" w:rsidP="00110D0E">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духовно-нравственному;</w:t>
      </w:r>
    </w:p>
    <w:p w14:paraId="5293A748" w14:textId="77777777" w:rsidR="002E284A" w:rsidRPr="002E284A" w:rsidRDefault="002E284A" w:rsidP="00110D0E">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proofErr w:type="spellStart"/>
      <w:r w:rsidRPr="002E284A">
        <w:rPr>
          <w:rFonts w:ascii="Times New Roman" w:eastAsia="Times New Roman" w:hAnsi="Times New Roman" w:cs="Times New Roman"/>
          <w:color w:val="2E2E2E"/>
          <w:sz w:val="24"/>
          <w:szCs w:val="24"/>
          <w:lang w:eastAsia="ru-RU"/>
        </w:rPr>
        <w:t>общеинтеллектуальному</w:t>
      </w:r>
      <w:proofErr w:type="spellEnd"/>
      <w:r w:rsidRPr="002E284A">
        <w:rPr>
          <w:rFonts w:ascii="Times New Roman" w:eastAsia="Times New Roman" w:hAnsi="Times New Roman" w:cs="Times New Roman"/>
          <w:color w:val="2E2E2E"/>
          <w:sz w:val="24"/>
          <w:szCs w:val="24"/>
          <w:lang w:eastAsia="ru-RU"/>
        </w:rPr>
        <w:t>;</w:t>
      </w:r>
    </w:p>
    <w:p w14:paraId="0585506C" w14:textId="77777777" w:rsidR="002E284A" w:rsidRPr="002E284A" w:rsidRDefault="002E284A" w:rsidP="00110D0E">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общекультурному;</w:t>
      </w:r>
    </w:p>
    <w:p w14:paraId="666AFBD9" w14:textId="77777777" w:rsidR="002E284A" w:rsidRPr="002E284A" w:rsidRDefault="002E284A" w:rsidP="00110D0E">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привлечение учащихся в различные формы внеклассной и внешкольной деятельности согласно требованиям ФГОС;</w:t>
      </w:r>
    </w:p>
    <w:p w14:paraId="314CB203" w14:textId="77777777" w:rsidR="002E284A" w:rsidRPr="002E284A" w:rsidRDefault="002E284A" w:rsidP="00110D0E">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организация внеурочной деятельности обучающихся по выбранному направлению, проведение творческих занятий с детьми;</w:t>
      </w:r>
    </w:p>
    <w:p w14:paraId="6655F26E" w14:textId="77777777" w:rsidR="002E284A" w:rsidRPr="002E284A" w:rsidRDefault="002E284A" w:rsidP="00110D0E">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организация работы детского творческого объединения в школе по выбранному направлению и педагогическое сопровождение его деятельности;</w:t>
      </w:r>
    </w:p>
    <w:p w14:paraId="0A4261E5" w14:textId="77777777" w:rsidR="002E284A" w:rsidRPr="002E284A" w:rsidRDefault="002E284A" w:rsidP="00110D0E">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организация творческих мероприятий по выбранному направлению внеурочной деятельности;</w:t>
      </w:r>
    </w:p>
    <w:p w14:paraId="2FB2524D" w14:textId="77777777" w:rsidR="002E284A" w:rsidRPr="002E284A" w:rsidRDefault="002E284A" w:rsidP="00110D0E">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организация самостоятельной деятельности школьников, в том числе исследовательской или проектной, содействие обеспечению связи теоретического обучения с практикой;</w:t>
      </w:r>
    </w:p>
    <w:p w14:paraId="670C3215" w14:textId="77777777" w:rsidR="002E284A" w:rsidRPr="002E284A" w:rsidRDefault="002E284A" w:rsidP="00110D0E">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проведение анализа достижений учащихся, определение эффективности занятий по внеурочной деятельности на основе развития опыта творческой деятельности, познавательного интереса детей, применяя компьютерные технологии, в том числе текстовые редакторы, презентации и электронные таблицы в своей работе.</w:t>
      </w:r>
    </w:p>
    <w:p w14:paraId="59EA2EDD"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3.3.</w:t>
      </w:r>
      <w:ins w:id="5" w:author="Unknown">
        <w:r w:rsidRPr="002E284A">
          <w:rPr>
            <w:rFonts w:ascii="Times New Roman" w:eastAsia="Times New Roman" w:hAnsi="Times New Roman" w:cs="Times New Roman"/>
            <w:color w:val="2E2E2E"/>
            <w:sz w:val="24"/>
            <w:szCs w:val="24"/>
            <w:lang w:eastAsia="ru-RU"/>
          </w:rPr>
          <w:t> В рамках трудовой функции организационно-методического обеспечения воспитательной деятельности:</w:t>
        </w:r>
      </w:ins>
    </w:p>
    <w:p w14:paraId="0814A8F5" w14:textId="77777777" w:rsidR="002E284A" w:rsidRPr="002E284A" w:rsidRDefault="002E284A" w:rsidP="00110D0E">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поиск и отбор актуальных информационно-методических материалов для осуществления воспитательной деятельности в общеобразовательном учреждении;</w:t>
      </w:r>
    </w:p>
    <w:p w14:paraId="1BA27C39" w14:textId="77777777" w:rsidR="002E284A" w:rsidRPr="002E284A" w:rsidRDefault="002E284A" w:rsidP="00110D0E">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разработка информационно-методических материалов по основным направлениям воспитательной деятельности;</w:t>
      </w:r>
    </w:p>
    <w:p w14:paraId="4384598B" w14:textId="77777777" w:rsidR="002E284A" w:rsidRPr="002E284A" w:rsidRDefault="002E284A" w:rsidP="00110D0E">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консультирование педагогических работников и родителей (законных представителей) по вопросам организации воспитательной деятельности, досуговой деятельности школьников;</w:t>
      </w:r>
    </w:p>
    <w:p w14:paraId="476C043C" w14:textId="77777777" w:rsidR="002E284A" w:rsidRPr="002E284A" w:rsidRDefault="002E284A" w:rsidP="00110D0E">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lastRenderedPageBreak/>
        <w:t>организационно-методическое обеспечение взаимодействия общеобразовательного учреждения с семьей по вопросам воспитания;</w:t>
      </w:r>
    </w:p>
    <w:p w14:paraId="15EB4A5D" w14:textId="77777777" w:rsidR="002E284A" w:rsidRPr="002E284A" w:rsidRDefault="002E284A" w:rsidP="00110D0E">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организационно-методическое сопровождение досуговых мероприятий;</w:t>
      </w:r>
    </w:p>
    <w:p w14:paraId="7E90A015" w14:textId="77777777" w:rsidR="002E284A" w:rsidRPr="002E284A" w:rsidRDefault="002E284A" w:rsidP="00110D0E">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организационно-методическое обеспечение проведения педагогической диагностики и анализа результатов воспитательной деятельности.</w:t>
      </w:r>
    </w:p>
    <w:p w14:paraId="0D5A3EB7"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3.4.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Выключать или переводить в режим ожидания интерактивную доску (панель) и другие ЭСО, когда их использование приостановлено или завершено. Не использовать мониторы на основе электронно-лучевых трубок. 3.5. Участие в деятельности педагогических, методических советов, в иных видах методической работы, в работе по проведению родительских собраний, оздоровительных, воспитательных и других мероприятий, установленных образовательной программой, в организации и проведении методической и консультативной помощи родителям или лицам, их заменяющим. 3.6. Привлечение к работе с обучающимися школы работников учреждений культуры и спорта, родителей (лиц, их заменяющих), общественность. 3.7. Оказание поддержки детским формам организации труда учащихся общеобразовательного учреждения, организация их каникулярного периода. 3.8. Внесение предложений по улучшению и оздоровлению условий проведения образовательной деятельности в общеобразовательном учреждении. 3.9. Строгое соблюдение педагогом-организатором школы должностной инструкции на основе профстандарта, правил и требований охраны труда, пожарной и антитеррористической безопасности, инструкций по охране труда при использовании компьютера и оргтехники в образовательной организации. 3.10. Систематическое повышение профессиональной квалификации, своевременное прохождение периодических медицинских осмотров. 3.11. Строгое соблюдение этических норм поведения в общеобразовательном учреждении, быту, общественных местах, соответствующие общественному положению педагога.</w:t>
      </w:r>
    </w:p>
    <w:p w14:paraId="5A24BA56" w14:textId="77777777" w:rsidR="002E284A" w:rsidRPr="002E284A" w:rsidRDefault="002E284A" w:rsidP="00110D0E">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2E284A">
        <w:rPr>
          <w:rFonts w:ascii="Times New Roman" w:eastAsia="Times New Roman" w:hAnsi="Times New Roman" w:cs="Times New Roman"/>
          <w:b/>
          <w:bCs/>
          <w:color w:val="2E2E2E"/>
          <w:sz w:val="24"/>
          <w:szCs w:val="24"/>
          <w:lang w:eastAsia="ru-RU"/>
        </w:rPr>
        <w:t>4. Права</w:t>
      </w:r>
    </w:p>
    <w:p w14:paraId="4E0D5680"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w:t>
      </w:r>
      <w:ins w:id="6" w:author="Unknown">
        <w:r w:rsidRPr="002E284A">
          <w:rPr>
            <w:rFonts w:ascii="Times New Roman" w:eastAsia="Times New Roman" w:hAnsi="Times New Roman" w:cs="Times New Roman"/>
            <w:color w:val="2E2E2E"/>
            <w:sz w:val="24"/>
            <w:szCs w:val="24"/>
            <w:lang w:eastAsia="ru-RU"/>
          </w:rPr>
          <w:t>едагог-организатор школы имеет полное право:</w:t>
        </w:r>
      </w:ins>
      <w:r w:rsidRPr="002E284A">
        <w:rPr>
          <w:rFonts w:ascii="Times New Roman" w:eastAsia="Times New Roman" w:hAnsi="Times New Roman" w:cs="Times New Roman"/>
          <w:color w:val="2E2E2E"/>
          <w:sz w:val="24"/>
          <w:szCs w:val="24"/>
          <w:lang w:eastAsia="ru-RU"/>
        </w:rPr>
        <w:t> 4.1. На участие в управлении учебным заведение в порядке, установленном Уставом общеобразовательного учреждения. 4.2. </w:t>
      </w:r>
      <w:ins w:id="7" w:author="Unknown">
        <w:r w:rsidRPr="002E284A">
          <w:rPr>
            <w:rFonts w:ascii="Times New Roman" w:eastAsia="Times New Roman" w:hAnsi="Times New Roman" w:cs="Times New Roman"/>
            <w:color w:val="2E2E2E"/>
            <w:sz w:val="24"/>
            <w:szCs w:val="24"/>
            <w:lang w:eastAsia="ru-RU"/>
          </w:rPr>
          <w:t>Участвовать:</w:t>
        </w:r>
      </w:ins>
    </w:p>
    <w:p w14:paraId="70BC3D7F" w14:textId="77777777" w:rsidR="002E284A" w:rsidRPr="002E284A" w:rsidRDefault="002E284A" w:rsidP="00110D0E">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в разработке политики и стратегии общеобразовательного учреждения, в создании необходимых стратегических документов;</w:t>
      </w:r>
    </w:p>
    <w:p w14:paraId="0090188B" w14:textId="77777777" w:rsidR="002E284A" w:rsidRPr="002E284A" w:rsidRDefault="002E284A" w:rsidP="00110D0E">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в разработке любых управленческих решений, относящихся к деятельности ученического самоуправления, детских организаций, сообществ школьников;</w:t>
      </w:r>
    </w:p>
    <w:p w14:paraId="330A3316" w14:textId="77777777" w:rsidR="002E284A" w:rsidRPr="002E284A" w:rsidRDefault="002E284A" w:rsidP="00110D0E">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в работе педагогического совета школы;</w:t>
      </w:r>
    </w:p>
    <w:p w14:paraId="29569B60" w14:textId="77777777" w:rsidR="002E284A" w:rsidRPr="002E284A" w:rsidRDefault="002E284A" w:rsidP="00110D0E">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в работе методического объединения классных руководителей.</w:t>
      </w:r>
    </w:p>
    <w:p w14:paraId="7A9382AF"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4.3. </w:t>
      </w:r>
      <w:ins w:id="8" w:author="Unknown">
        <w:r w:rsidRPr="002E284A">
          <w:rPr>
            <w:rFonts w:ascii="Times New Roman" w:eastAsia="Times New Roman" w:hAnsi="Times New Roman" w:cs="Times New Roman"/>
            <w:color w:val="2E2E2E"/>
            <w:sz w:val="24"/>
            <w:szCs w:val="24"/>
            <w:lang w:eastAsia="ru-RU"/>
          </w:rPr>
          <w:t>Вносить предложения:</w:t>
        </w:r>
      </w:ins>
    </w:p>
    <w:p w14:paraId="08095CBD" w14:textId="77777777" w:rsidR="002E284A" w:rsidRPr="002E284A" w:rsidRDefault="002E284A" w:rsidP="00110D0E">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о поощрении представителей детских общественных объединений, наиболее активных детей;</w:t>
      </w:r>
    </w:p>
    <w:p w14:paraId="6A3782C5" w14:textId="77777777" w:rsidR="002E284A" w:rsidRPr="002E284A" w:rsidRDefault="002E284A" w:rsidP="00110D0E">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по улучшению воспитательной деятельности в общеобразовательном учреждении.</w:t>
      </w:r>
    </w:p>
    <w:p w14:paraId="6EA09DAC"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 xml:space="preserve">4.4. Самостоятельно выбирать формы и способы работы с учениками и планировать ее, исходя из общего плана работы общеобразовательного учреждения и педагогической целесообразности; выбирать пособия и материалы, методы оценки достижений школьников. 4.5. Давать детям обязательные указания, относящиеся к организации работы и поддержанию дисциплины в школе, привлекать школьников к дисциплинарной ответственности в случаях и в порядке, предусмотренными Правилами о поощрениях и взысканиях обучающихся общеобразовательного учреждения. 4.6. Находиться на любых мероприятиях, проводимых представителями детских организаций. 4.7. Знакомиться с жалобами и иными материалами, отражающими качество деятельности педагога-организатора школы, давать по ним правдивые пояснения. 4.8. На защиту своих интересов самостоятельно и/или с помощью представителя, в том числе адвоката, в случае дисциплинарного или служебного расследования, связанного с нарушением педагогом-организатором норм профессиональной этики. 4.9. На неразглашение дисциплинарного (служебного) расследования, за исключением случаев, установленных законом. 4.10. </w:t>
      </w:r>
      <w:r w:rsidRPr="002E284A">
        <w:rPr>
          <w:rFonts w:ascii="Times New Roman" w:eastAsia="Times New Roman" w:hAnsi="Times New Roman" w:cs="Times New Roman"/>
          <w:color w:val="2E2E2E"/>
          <w:sz w:val="24"/>
          <w:szCs w:val="24"/>
          <w:lang w:eastAsia="ru-RU"/>
        </w:rPr>
        <w:lastRenderedPageBreak/>
        <w:t>Проходить аттестацию добровольно на соответствующую квалификационную категорию и получить ее в случае положительного прохождения аттестации. 4.11. Формировать от имени школы деловые контакты с лицами и организациями, способными помочь в совершенствовании деятельности детских общешкольных организаций. 4.12. </w:t>
      </w:r>
      <w:ins w:id="9" w:author="Unknown">
        <w:r w:rsidRPr="002E284A">
          <w:rPr>
            <w:rFonts w:ascii="Times New Roman" w:eastAsia="Times New Roman" w:hAnsi="Times New Roman" w:cs="Times New Roman"/>
            <w:color w:val="2E2E2E"/>
            <w:sz w:val="24"/>
            <w:szCs w:val="24"/>
            <w:lang w:eastAsia="ru-RU"/>
          </w:rPr>
          <w:t>Запрашивать:</w:t>
        </w:r>
      </w:ins>
      <w:r w:rsidRPr="002E284A">
        <w:rPr>
          <w:rFonts w:ascii="Times New Roman" w:eastAsia="Times New Roman" w:hAnsi="Times New Roman" w:cs="Times New Roman"/>
          <w:color w:val="2E2E2E"/>
          <w:sz w:val="24"/>
          <w:szCs w:val="24"/>
          <w:lang w:eastAsia="ru-RU"/>
        </w:rPr>
        <w:t> - рабочие документы на класс; - нормативно-правовые документы и информационные материалы, требуемые для исполнения своих должностных обязанностей.</w:t>
      </w:r>
    </w:p>
    <w:p w14:paraId="22CDD515" w14:textId="77777777" w:rsidR="002E284A" w:rsidRPr="002E284A" w:rsidRDefault="002E284A" w:rsidP="00110D0E">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2E284A">
        <w:rPr>
          <w:rFonts w:ascii="Times New Roman" w:eastAsia="Times New Roman" w:hAnsi="Times New Roman" w:cs="Times New Roman"/>
          <w:b/>
          <w:bCs/>
          <w:color w:val="2E2E2E"/>
          <w:sz w:val="24"/>
          <w:szCs w:val="24"/>
          <w:lang w:eastAsia="ru-RU"/>
        </w:rPr>
        <w:t>5. Ответственность</w:t>
      </w:r>
    </w:p>
    <w:p w14:paraId="4D745B5F"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5.1. Педагог-организатор несет персональную ответственность за эффективную реализацию программ согласно требованиям федерального государственного образовательного стандарта, за жизнь и здоровье обучающихся во время проводимых занятий, мероприятий, за нарушение их прав и свобод. 5.2. При неисполнении или нарушении без уважительных причин Устава и Правил внутреннего трудового распорядка общеобразовательной организации, законных распоряжений директора школы и других локальных нормативных актов, настоящей должностной инструкции, сотрудник несет дисциплинарную ответственность в порядке, установленном трудовым законодательством. 5.3. При использовании способов воспитания, включающих физическое и (или) психическое насилие над личностью учащегося, а также совершение другого аморального проступка педагог-организатор может быть освобожден от занимаемой должности, согласно трудовому законодательству Российской Федерации. 5.4. При нарушении правил противопожарной безопасности, охраны труда, санитарно-гигиенических норм, правил организации образовательной деятельности и школьных мероприятий педагог-организатор привлекается к административной ответственности в порядке и случаях, установленных административным законодательством. 5.5. За виновное причинение общеобразовательной организации или участникам образовательных отношений ущерба в связи с исполнением (неисполнением) своих должностных обязанностей педагог-организатор школы несет материальную ответственность в порядке и в пределах, предусмотренных трудовым и (или) гражданским законодательством.</w:t>
      </w:r>
    </w:p>
    <w:p w14:paraId="03E23610" w14:textId="77777777" w:rsidR="002E284A" w:rsidRPr="002E284A" w:rsidRDefault="002E284A" w:rsidP="00110D0E">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2E284A">
        <w:rPr>
          <w:rFonts w:ascii="Times New Roman" w:eastAsia="Times New Roman" w:hAnsi="Times New Roman" w:cs="Times New Roman"/>
          <w:b/>
          <w:bCs/>
          <w:color w:val="2E2E2E"/>
          <w:sz w:val="24"/>
          <w:szCs w:val="24"/>
          <w:lang w:eastAsia="ru-RU"/>
        </w:rPr>
        <w:t>6. Взаимоотношения. Связи по должности</w:t>
      </w:r>
    </w:p>
    <w:p w14:paraId="1840C288"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i/>
          <w:iCs/>
          <w:color w:val="2E2E2E"/>
          <w:sz w:val="24"/>
          <w:szCs w:val="24"/>
          <w:lang w:eastAsia="ru-RU"/>
        </w:rPr>
        <w:t>Педагог-организатор:</w:t>
      </w:r>
      <w:r w:rsidRPr="002E284A">
        <w:rPr>
          <w:rFonts w:ascii="Times New Roman" w:eastAsia="Times New Roman" w:hAnsi="Times New Roman" w:cs="Times New Roman"/>
          <w:color w:val="2E2E2E"/>
          <w:sz w:val="24"/>
          <w:szCs w:val="24"/>
          <w:lang w:eastAsia="ru-RU"/>
        </w:rPr>
        <w:t> 6.1. Осуществляет свою деятельность согласно графику, составленному исходя из 36-часовой рабочей недели и утвержденному директором общеобразовательного учреждения. 6.2. Самостоятельно составляет план своей работы на отдельный учебный год и каждую учебную четверть (семестр). План работы утверждается заместителем директора по воспитательной работе не позднее пяти дней с начала запланированного периода. 6.3. Находится в тесном контакте с органами самоуправления, педагогическим коллективом школы, с образовательными учреждениями дополнительного образования детей и общественными организациями. 6.4. Предоставляет заместителю директора по воспитательной работе отчет о воспитательной деятельности в письменном виде и в объеме не более пяти машинописных страниц в течение 5 дней по требованию. 6.5. Получает от директора школы и его заместителей информацию нормативно-правового и организационно-методического характера, знакомится под роспись с необходимой документацией. 6.6. Осуществляет свою деятельность, контактируя с преподавателями, родителями учащихся (с их законными представителями). 6.7.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 6.8. Постоянно обменивается информацией по вопросам, относящимся к его компетенции, с администрацией, учителями и учебно-вспомогательным персоналом общеобразовательного учреждения.</w:t>
      </w:r>
    </w:p>
    <w:p w14:paraId="07739029" w14:textId="77777777" w:rsidR="002E284A" w:rsidRPr="002E284A" w:rsidRDefault="002E284A" w:rsidP="00110D0E">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2E284A">
        <w:rPr>
          <w:rFonts w:ascii="Times New Roman" w:eastAsia="Times New Roman" w:hAnsi="Times New Roman" w:cs="Times New Roman"/>
          <w:b/>
          <w:bCs/>
          <w:color w:val="2E2E2E"/>
          <w:sz w:val="24"/>
          <w:szCs w:val="24"/>
          <w:lang w:eastAsia="ru-RU"/>
        </w:rPr>
        <w:t>7. Заключительные положения</w:t>
      </w:r>
    </w:p>
    <w:p w14:paraId="776E2392" w14:textId="77777777" w:rsidR="002E284A" w:rsidRPr="002E284A" w:rsidRDefault="002E284A" w:rsidP="00110D0E">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2E284A">
        <w:rPr>
          <w:rFonts w:ascii="Times New Roman" w:eastAsia="Times New Roman" w:hAnsi="Times New Roman" w:cs="Times New Roman"/>
          <w:color w:val="2E2E2E"/>
          <w:sz w:val="24"/>
          <w:szCs w:val="24"/>
          <w:lang w:eastAsia="ru-RU"/>
        </w:rPr>
        <w:t xml:space="preserve">7.1. Ознакомление педагога-организатора с настоящей должностной инструкцией осуществляется при приеме в школе (до подписания трудового договора). 7.2. Один экземпляр должностной инструкции находится у работодателя, второй – у сотрудника. 7.3. Факт ознакомления работника с настоящей должностной инструкцией подтверждается </w:t>
      </w:r>
      <w:r w:rsidRPr="002E284A">
        <w:rPr>
          <w:rFonts w:ascii="Times New Roman" w:eastAsia="Times New Roman" w:hAnsi="Times New Roman" w:cs="Times New Roman"/>
          <w:color w:val="2E2E2E"/>
          <w:sz w:val="24"/>
          <w:szCs w:val="24"/>
          <w:lang w:eastAsia="ru-RU"/>
        </w:rPr>
        <w:lastRenderedPageBreak/>
        <w:t>подписью в экземпляре должностной инструкции, хранящемся у работодателя, а также в журнале ознакомления с должностными инструкциями.</w:t>
      </w:r>
    </w:p>
    <w:p w14:paraId="57579E76" w14:textId="77777777" w:rsidR="00DE6D6B" w:rsidRPr="002E284A" w:rsidRDefault="00DE6D6B" w:rsidP="00110D0E">
      <w:pPr>
        <w:shd w:val="clear" w:color="auto" w:fill="FFFFFF" w:themeFill="background1"/>
        <w:spacing w:after="0" w:line="240" w:lineRule="auto"/>
        <w:jc w:val="both"/>
        <w:rPr>
          <w:rFonts w:ascii="Times New Roman" w:hAnsi="Times New Roman" w:cs="Times New Roman"/>
          <w:sz w:val="24"/>
          <w:szCs w:val="24"/>
        </w:rPr>
      </w:pPr>
    </w:p>
    <w:sectPr w:rsidR="00DE6D6B" w:rsidRPr="002E284A" w:rsidSect="00110D0E">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3AA3"/>
    <w:multiLevelType w:val="multilevel"/>
    <w:tmpl w:val="950C7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546EC6"/>
    <w:multiLevelType w:val="multilevel"/>
    <w:tmpl w:val="009CC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654A34"/>
    <w:multiLevelType w:val="multilevel"/>
    <w:tmpl w:val="EAA8D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3D53A0"/>
    <w:multiLevelType w:val="multilevel"/>
    <w:tmpl w:val="D8525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935818"/>
    <w:multiLevelType w:val="multilevel"/>
    <w:tmpl w:val="BCD0F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A004BB"/>
    <w:multiLevelType w:val="multilevel"/>
    <w:tmpl w:val="2D68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8F6E2C"/>
    <w:multiLevelType w:val="multilevel"/>
    <w:tmpl w:val="CE4A9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25234D"/>
    <w:multiLevelType w:val="multilevel"/>
    <w:tmpl w:val="E2D0F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6"/>
  </w:num>
  <w:num w:numId="5">
    <w:abstractNumId w:val="0"/>
  </w:num>
  <w:num w:numId="6">
    <w:abstractNumId w:val="2"/>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D3B"/>
    <w:rsid w:val="00110D0E"/>
    <w:rsid w:val="00136A18"/>
    <w:rsid w:val="002E284A"/>
    <w:rsid w:val="00750D3B"/>
    <w:rsid w:val="00DE6D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CF039"/>
  <w15:chartTrackingRefBased/>
  <w15:docId w15:val="{B52E979E-BB2C-4FF2-91D3-D2CA0E468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86580">
      <w:bodyDiv w:val="1"/>
      <w:marLeft w:val="0"/>
      <w:marRight w:val="0"/>
      <w:marTop w:val="0"/>
      <w:marBottom w:val="0"/>
      <w:divBdr>
        <w:top w:val="none" w:sz="0" w:space="0" w:color="auto"/>
        <w:left w:val="none" w:sz="0" w:space="0" w:color="auto"/>
        <w:bottom w:val="none" w:sz="0" w:space="0" w:color="auto"/>
        <w:right w:val="none" w:sz="0" w:space="0" w:color="auto"/>
      </w:divBdr>
      <w:divsChild>
        <w:div w:id="1024088109">
          <w:marLeft w:val="0"/>
          <w:marRight w:val="0"/>
          <w:marTop w:val="0"/>
          <w:marBottom w:val="0"/>
          <w:divBdr>
            <w:top w:val="none" w:sz="0" w:space="0" w:color="auto"/>
            <w:left w:val="none" w:sz="0" w:space="0" w:color="auto"/>
            <w:bottom w:val="none" w:sz="0" w:space="0" w:color="auto"/>
            <w:right w:val="none" w:sz="0" w:space="0" w:color="auto"/>
          </w:divBdr>
        </w:div>
      </w:divsChild>
    </w:div>
    <w:div w:id="156220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4251</Words>
  <Characters>24234</Characters>
  <Application>Microsoft Office Word</Application>
  <DocSecurity>0</DocSecurity>
  <Lines>201</Lines>
  <Paragraphs>56</Paragraphs>
  <ScaleCrop>false</ScaleCrop>
  <Company/>
  <LinksUpToDate>false</LinksUpToDate>
  <CharactersWithSpaces>28429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6</cp:revision>
  <dcterms:created xsi:type="dcterms:W3CDTF">2022-03-24T06:27:00Z</dcterms:created>
  <dcterms:modified xsi:type="dcterms:W3CDTF">2022-08-03T08:54:00Z</dcterms:modified>
</cp:coreProperties>
</file>